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41C21" w:rsidRPr="00041C2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S2-2008397</w:t>
      </w:r>
      <w:bookmarkStart w:id="0" w:name="_GoBack"/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57FC8" w:rsidRPr="00457FC8">
        <w:rPr>
          <w:rFonts w:ascii="Arial" w:hAnsi="Arial" w:cs="Arial"/>
          <w:b/>
        </w:rPr>
        <w:t>KI#1, sol#44, add the impacts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2131C">
        <w:rPr>
          <w:rFonts w:ascii="Arial" w:hAnsi="Arial" w:cs="Arial"/>
          <w:i/>
        </w:rPr>
        <w:t xml:space="preserve">This contribution </w:t>
      </w:r>
      <w:r w:rsidR="00346050" w:rsidRPr="00A2131C">
        <w:rPr>
          <w:rFonts w:ascii="Arial" w:hAnsi="Arial" w:cs="Arial"/>
          <w:i/>
        </w:rPr>
        <w:t>introduces</w:t>
      </w:r>
      <w:r w:rsidR="00A2131C" w:rsidRPr="00A2131C">
        <w:rPr>
          <w:rFonts w:ascii="Arial" w:hAnsi="Arial" w:cs="Arial"/>
          <w:i/>
        </w:rPr>
        <w:t xml:space="preserve"> impacts of sol#44.</w:t>
      </w:r>
    </w:p>
    <w:p w:rsidR="00A93620" w:rsidRPr="00927C1B" w:rsidRDefault="00B3593E" w:rsidP="00B3593E">
      <w:pPr>
        <w:pStyle w:val="1"/>
      </w:pPr>
      <w:r w:rsidRPr="00A2131C">
        <w:t xml:space="preserve">1. </w:t>
      </w:r>
      <w:r w:rsidR="00305F20" w:rsidRPr="00A2131C">
        <w:t>Introduction</w:t>
      </w:r>
      <w:r w:rsidR="00BE6AFC" w:rsidRPr="00A2131C">
        <w:t>/Discussion</w:t>
      </w:r>
    </w:p>
    <w:p w:rsidR="00A2131C" w:rsidRDefault="00A2131C" w:rsidP="008754B1">
      <w:pPr>
        <w:jc w:val="both"/>
        <w:rPr>
          <w:lang w:eastAsia="zh-CN"/>
        </w:rPr>
      </w:pPr>
      <w:r w:rsidRPr="00A2131C">
        <w:rPr>
          <w:lang w:eastAsia="zh-CN"/>
        </w:rPr>
        <w:t>This contribution introduces impacts of sol#44.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C03D7A">
        <w:rPr>
          <w:lang w:eastAsia="zh-CN"/>
        </w:rPr>
        <w:t>V</w:t>
      </w:r>
      <w:r w:rsidR="006C5E0D" w:rsidRPr="00C03D7A">
        <w:rPr>
          <w:lang w:eastAsia="zh-CN"/>
        </w:rPr>
        <w:t>1.</w:t>
      </w:r>
      <w:r w:rsidR="00FB49F1" w:rsidRPr="00C03D7A">
        <w:rPr>
          <w:lang w:eastAsia="zh-CN"/>
        </w:rPr>
        <w:t>1</w:t>
      </w:r>
      <w:r w:rsidR="006C5E0D" w:rsidRPr="00C03D7A">
        <w:rPr>
          <w:lang w:eastAsia="zh-CN"/>
        </w:rPr>
        <w:t>.0</w:t>
      </w:r>
      <w:r w:rsidRPr="00C03D7A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A37F4" w:rsidRDefault="004A37F4" w:rsidP="004A37F4">
      <w:pPr>
        <w:pStyle w:val="2"/>
        <w:rPr>
          <w:lang w:eastAsia="en-US"/>
        </w:rPr>
      </w:pPr>
      <w:bookmarkStart w:id="3" w:name="_Toc31120359"/>
      <w:bookmarkStart w:id="4" w:name="_Toc54952807"/>
      <w:bookmarkStart w:id="5" w:name="_Toc54952361"/>
      <w:bookmarkStart w:id="6" w:name="_Toc54940646"/>
      <w:bookmarkStart w:id="7" w:name="_Toc50559291"/>
      <w:bookmarkEnd w:id="2"/>
      <w:r>
        <w:t>6.44</w:t>
      </w:r>
      <w:r>
        <w:tab/>
        <w:t xml:space="preserve">Solution #44: </w:t>
      </w:r>
      <w:bookmarkEnd w:id="3"/>
      <w:r>
        <w:t>UE external subscription data management in the SNPN</w:t>
      </w:r>
      <w:bookmarkEnd w:id="4"/>
      <w:bookmarkEnd w:id="5"/>
      <w:bookmarkEnd w:id="6"/>
      <w:bookmarkEnd w:id="7"/>
    </w:p>
    <w:p w:rsidR="004A37F4" w:rsidRDefault="004A37F4" w:rsidP="004A37F4">
      <w:pPr>
        <w:pStyle w:val="3"/>
      </w:pPr>
      <w:bookmarkStart w:id="8" w:name="_Toc54952808"/>
      <w:bookmarkStart w:id="9" w:name="_Toc54952362"/>
      <w:bookmarkStart w:id="10" w:name="_Toc54940647"/>
      <w:bookmarkStart w:id="11" w:name="_Toc50559292"/>
      <w:bookmarkStart w:id="12" w:name="_Toc31120360"/>
      <w:r>
        <w:t>6.44.1</w:t>
      </w:r>
      <w:r>
        <w:tab/>
        <w:t>Introduction</w:t>
      </w:r>
      <w:bookmarkEnd w:id="8"/>
      <w:bookmarkEnd w:id="9"/>
      <w:bookmarkEnd w:id="10"/>
      <w:bookmarkEnd w:id="11"/>
      <w:bookmarkEnd w:id="12"/>
    </w:p>
    <w:p w:rsidR="004A37F4" w:rsidRDefault="004A37F4" w:rsidP="004A37F4">
      <w:r>
        <w:t>In the case, it is to address how the SNPN to obtain the UE's subscription data owned by 3rd party (e.g., AAA-Server). Due to business requirement or other reason, the 3rd party has an agreement with the SNPN that can store/manage the UE's subscription data locally in SNPN UDM so that the necessary procedures (e.g., registration procedure, PDU session management procedure, etc.) can be completed with the UE's subscription data.</w:t>
      </w:r>
    </w:p>
    <w:p w:rsidR="004A37F4" w:rsidRDefault="004A37F4" w:rsidP="004A37F4">
      <w:r>
        <w:t>The subscription data includes:</w:t>
      </w:r>
    </w:p>
    <w:p w:rsidR="004A37F4" w:rsidRDefault="004A37F4" w:rsidP="004A37F4">
      <w:pPr>
        <w:pStyle w:val="B1"/>
      </w:pPr>
      <w:r>
        <w:t>-</w:t>
      </w:r>
      <w:r>
        <w:tab/>
        <w:t>Session related subscription data.</w:t>
      </w:r>
    </w:p>
    <w:p w:rsidR="004A37F4" w:rsidRDefault="004A37F4" w:rsidP="004A37F4">
      <w:pPr>
        <w:pStyle w:val="B1"/>
      </w:pPr>
      <w:r>
        <w:t>-</w:t>
      </w:r>
      <w:r>
        <w:tab/>
        <w:t>Access and mobility subscription data.</w:t>
      </w:r>
    </w:p>
    <w:p w:rsidR="004A37F4" w:rsidRDefault="004A37F4" w:rsidP="004A37F4">
      <w:pPr>
        <w:pStyle w:val="B1"/>
      </w:pPr>
      <w:r>
        <w:t>-</w:t>
      </w:r>
      <w:r>
        <w:tab/>
        <w:t>Slice related and others.</w:t>
      </w:r>
    </w:p>
    <w:p w:rsidR="004A37F4" w:rsidRDefault="004A37F4" w:rsidP="004A37F4">
      <w:r>
        <w:t>The assumptions are following:</w:t>
      </w:r>
    </w:p>
    <w:p w:rsidR="004A37F4" w:rsidRDefault="004A37F4" w:rsidP="004A37F4">
      <w:pPr>
        <w:pStyle w:val="B1"/>
      </w:pPr>
      <w:r>
        <w:t>-</w:t>
      </w:r>
      <w:r>
        <w:tab/>
        <w:t>The 3rd party has an agreement with SNPN to store/manage the 3rd party UE's subscription data locally.</w:t>
      </w:r>
    </w:p>
    <w:p w:rsidR="004A37F4" w:rsidRDefault="004A37F4" w:rsidP="004A37F4">
      <w:pPr>
        <w:pStyle w:val="B1"/>
      </w:pPr>
      <w:r>
        <w:t>-</w:t>
      </w:r>
      <w:r>
        <w:tab/>
        <w:t>The 3rd party reformats the subscription data to fit the SNPN UDM based on the agreement.</w:t>
      </w:r>
    </w:p>
    <w:p w:rsidR="004A37F4" w:rsidRDefault="004A37F4" w:rsidP="004A37F4">
      <w:pPr>
        <w:pStyle w:val="NO"/>
      </w:pPr>
      <w:r>
        <w:t>NOTE:</w:t>
      </w:r>
      <w:r>
        <w:tab/>
        <w:t>3rd party can provide the subscription data that may include the slice information fit for the SNPN based on agreement if needed.</w:t>
      </w:r>
    </w:p>
    <w:p w:rsidR="004A37F4" w:rsidRDefault="004A37F4" w:rsidP="004A37F4">
      <w:pPr>
        <w:pStyle w:val="B1"/>
      </w:pPr>
      <w:r>
        <w:t>-</w:t>
      </w:r>
      <w:r>
        <w:tab/>
        <w:t>The security parameters are not sent to SNPN so that the authentication and authorization between SNPN and the 3rd party is not impacted.</w:t>
      </w:r>
    </w:p>
    <w:p w:rsidR="004A37F4" w:rsidRDefault="004A37F4" w:rsidP="004A37F4">
      <w:pPr>
        <w:pStyle w:val="B1"/>
      </w:pPr>
      <w:r>
        <w:t>-</w:t>
      </w:r>
      <w:r>
        <w:tab/>
        <w:t xml:space="preserve">There is one dedicated UDM in the SNPN which handle the external UE subscription data, when there are multiple UDMs in the serving SNPN. Additionally, AMF/SMF/PCF may be preconfigured with the dedicated UDM ID for UDM selection when the subscription of the UE is stored in 3rd party. Alternatively, </w:t>
      </w:r>
      <w:r>
        <w:lastRenderedPageBreak/>
        <w:t>AMF/SMF/PCF may act as the NF consumer to NRF to discover the UDM instance(s) and selects a UDM instance based on the available UDM instances obtained from NRF, as described in clause 6.3.8 in TS 23.501 [4].</w:t>
      </w:r>
    </w:p>
    <w:p w:rsidR="004A37F4" w:rsidRDefault="004A37F4" w:rsidP="004A37F4">
      <w:pPr>
        <w:pStyle w:val="3"/>
      </w:pPr>
      <w:bookmarkStart w:id="13" w:name="_Toc54952809"/>
      <w:bookmarkStart w:id="14" w:name="_Toc54952363"/>
      <w:bookmarkStart w:id="15" w:name="_Toc54940648"/>
      <w:bookmarkStart w:id="16" w:name="_Toc50559293"/>
      <w:bookmarkStart w:id="17" w:name="_Toc31120361"/>
      <w:r>
        <w:t>6.44.2</w:t>
      </w:r>
      <w:r>
        <w:tab/>
        <w:t>Functional Description</w:t>
      </w:r>
      <w:bookmarkEnd w:id="13"/>
      <w:bookmarkEnd w:id="14"/>
      <w:bookmarkEnd w:id="15"/>
      <w:bookmarkEnd w:id="16"/>
      <w:bookmarkEnd w:id="17"/>
    </w:p>
    <w:p w:rsidR="004A37F4" w:rsidRDefault="004A37F4" w:rsidP="004A37F4">
      <w:r>
        <w:t>Figure 6.44.2.2-1, it describes overview of the architecture.</w:t>
      </w:r>
    </w:p>
    <w:p w:rsidR="004A37F4" w:rsidRDefault="004A37F4" w:rsidP="004A37F4">
      <w:pPr>
        <w:pStyle w:val="TH"/>
      </w:pPr>
      <w:r>
        <w:object w:dxaOrig="6375" w:dyaOrig="3735">
          <v:shape id="_x0000_i1025" type="#_x0000_t75" style="width:318.65pt;height:187pt" o:ole="">
            <v:imagedata r:id="rId13" o:title=""/>
          </v:shape>
          <o:OLEObject Type="Embed" ProgID="Visio.Drawing.15" ShapeID="_x0000_i1025" DrawAspect="Content" ObjectID="_1666422839" r:id="rId14"/>
        </w:object>
      </w:r>
    </w:p>
    <w:p w:rsidR="004A37F4" w:rsidRDefault="004A37F4" w:rsidP="004A37F4">
      <w:pPr>
        <w:pStyle w:val="TF"/>
      </w:pPr>
      <w:r>
        <w:t>Figure 6.44.2.2-1 architecture for UE external subscription data exchange between UDM and AAA-Server</w:t>
      </w:r>
    </w:p>
    <w:p w:rsidR="004A37F4" w:rsidRDefault="004A37F4" w:rsidP="004A37F4">
      <w:pPr>
        <w:rPr>
          <w:lang w:eastAsia="zh-CN"/>
        </w:rPr>
      </w:pPr>
      <w:r>
        <w:rPr>
          <w:lang w:eastAsia="zh-CN"/>
        </w:rPr>
        <w:t>New potential interface:</w:t>
      </w:r>
    </w:p>
    <w:p w:rsidR="004A37F4" w:rsidRDefault="004A37F4" w:rsidP="004A37F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Interface Y1: between UDM and AAA-Server</w:t>
      </w:r>
    </w:p>
    <w:p w:rsidR="004A37F4" w:rsidRDefault="004A37F4" w:rsidP="004A37F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it is also possible to exchange the subscription data between UDM and AAA-Server via AUSF, or other 3GPP function defined in future.</w:t>
      </w:r>
    </w:p>
    <w:p w:rsidR="004A37F4" w:rsidRDefault="004A37F4" w:rsidP="004A37F4">
      <w:pPr>
        <w:pStyle w:val="3"/>
        <w:rPr>
          <w:lang w:eastAsia="en-US"/>
        </w:rPr>
      </w:pPr>
      <w:bookmarkStart w:id="18" w:name="_Toc54952810"/>
      <w:bookmarkStart w:id="19" w:name="_Toc54952364"/>
      <w:bookmarkStart w:id="20" w:name="_Toc54940649"/>
      <w:bookmarkStart w:id="21" w:name="_Toc50559294"/>
      <w:bookmarkStart w:id="22" w:name="_Toc31120364"/>
      <w:r>
        <w:t>6.44.3</w:t>
      </w:r>
      <w:r>
        <w:tab/>
        <w:t>Procedures</w:t>
      </w:r>
      <w:bookmarkEnd w:id="18"/>
      <w:bookmarkEnd w:id="19"/>
      <w:bookmarkEnd w:id="20"/>
      <w:bookmarkEnd w:id="21"/>
      <w:bookmarkEnd w:id="22"/>
    </w:p>
    <w:p w:rsidR="004A37F4" w:rsidRDefault="004A37F4" w:rsidP="004A37F4">
      <w:r>
        <w:t>The figure 6.44.3-1 below shows a high-level flow how to enable the SNPN to obtain UE external subscription data.</w:t>
      </w:r>
    </w:p>
    <w:p w:rsidR="004A37F4" w:rsidRDefault="004A37F4" w:rsidP="004A37F4">
      <w:pPr>
        <w:pStyle w:val="TH"/>
      </w:pPr>
      <w:r>
        <w:object w:dxaOrig="9630" w:dyaOrig="6765">
          <v:shape id="_x0000_i1026" type="#_x0000_t75" style="width:481.45pt;height:338.5pt" o:ole="">
            <v:imagedata r:id="rId15" o:title=""/>
          </v:shape>
          <o:OLEObject Type="Embed" ProgID="Visio.Drawing.15" ShapeID="_x0000_i1026" DrawAspect="Content" ObjectID="_1666422840" r:id="rId16"/>
        </w:object>
      </w:r>
    </w:p>
    <w:p w:rsidR="004A37F4" w:rsidRDefault="004A37F4" w:rsidP="004A37F4">
      <w:pPr>
        <w:pStyle w:val="TF"/>
      </w:pPr>
      <w:r>
        <w:t>Figure 6.44.3-1: High-level flow for UE external subscription exchange between serving SNPN and AAA-Server</w:t>
      </w:r>
    </w:p>
    <w:p w:rsidR="004A37F4" w:rsidRDefault="004A37F4" w:rsidP="004A37F4">
      <w:r>
        <w:t>The general procedure is described as following:</w:t>
      </w:r>
    </w:p>
    <w:p w:rsidR="004A37F4" w:rsidRDefault="004A37F4" w:rsidP="004A37F4">
      <w:pPr>
        <w:pStyle w:val="B1"/>
      </w:pPr>
      <w:r>
        <w:t>1.</w:t>
      </w:r>
      <w:r>
        <w:tab/>
        <w:t>3rd party UE turns on and initiates registration request to the SNPN AMF via AN, including UE ID</w:t>
      </w:r>
    </w:p>
    <w:p w:rsidR="004A37F4" w:rsidRDefault="004A37F4" w:rsidP="004A37F4">
      <w:pPr>
        <w:pStyle w:val="NO"/>
      </w:pPr>
      <w:r>
        <w:t>NOTE 1:</w:t>
      </w:r>
      <w:r>
        <w:tab/>
        <w:t>How the UE discoveries and selects the SNPN can be based on any applicable mechanisms described in other TR solutions in which the Home SP can be the 3rd party.</w:t>
      </w:r>
    </w:p>
    <w:p w:rsidR="004A37F4" w:rsidRDefault="004A37F4" w:rsidP="004A37F4">
      <w:pPr>
        <w:pStyle w:val="B1"/>
      </w:pPr>
      <w:r>
        <w:rPr>
          <w:rFonts w:eastAsia="等线"/>
          <w:lang w:eastAsia="zh-CN"/>
        </w:rPr>
        <w:t>2.</w:t>
      </w:r>
      <w:r>
        <w:rPr>
          <w:rFonts w:eastAsia="等线"/>
          <w:lang w:eastAsia="zh-CN"/>
        </w:rPr>
        <w:tab/>
        <w:t>AMF triggers to perform external authentication and authorization between UE and 3</w:t>
      </w:r>
      <w:r>
        <w:t>rd</w:t>
      </w:r>
      <w:r>
        <w:rPr>
          <w:rFonts w:eastAsia="等线"/>
          <w:lang w:eastAsia="zh-CN"/>
        </w:rPr>
        <w:t xml:space="preserve"> party AAA-server.</w:t>
      </w:r>
    </w:p>
    <w:p w:rsidR="004A37F4" w:rsidRDefault="004A37F4" w:rsidP="004A37F4">
      <w:pPr>
        <w:pStyle w:val="NO"/>
      </w:pPr>
      <w:r>
        <w:rPr>
          <w:rFonts w:eastAsia="等线"/>
          <w:lang w:eastAsia="zh-CN"/>
        </w:rPr>
        <w:t>NOTE</w:t>
      </w:r>
      <w:r>
        <w:rPr>
          <w:lang w:val="en-US" w:eastAsia="zh-TW"/>
        </w:rPr>
        <w:t> 2</w:t>
      </w:r>
      <w:r>
        <w:rPr>
          <w:rFonts w:eastAsia="等线"/>
          <w:lang w:eastAsia="zh-CN"/>
        </w:rPr>
        <w:t>:</w:t>
      </w:r>
      <w:r>
        <w:rPr>
          <w:rFonts w:eastAsia="等线"/>
          <w:lang w:eastAsia="zh-CN"/>
        </w:rPr>
        <w:tab/>
        <w:t>external authentication and authorization is in scope of SA WG3.</w:t>
      </w:r>
    </w:p>
    <w:p w:rsidR="004A37F4" w:rsidRDefault="004A37F4" w:rsidP="004A37F4">
      <w:pPr>
        <w:pStyle w:val="B1"/>
      </w:pPr>
      <w:r>
        <w:t>3.</w:t>
      </w:r>
      <w:r>
        <w:tab/>
        <w:t>Once the authentication and authorization is success, AAA-Server determines whether to send the UE subscription data to the SNPN UDM via based on the 3rd party policy/service agreement with the SNPN, including UE ID, and subscription data, e.g., session management subscription data, access and mobility subscription data, etc.</w:t>
      </w:r>
    </w:p>
    <w:p w:rsidR="004A37F4" w:rsidRDefault="004A37F4" w:rsidP="004A37F4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  <w:t xml:space="preserve">Since </w:t>
      </w:r>
      <w:r>
        <w:t>3rd party has the service agreement with other networks (e.g., SNPN), it could create and maintain a set of subscription data that is suitable for the network in advance or on demand.</w:t>
      </w:r>
    </w:p>
    <w:p w:rsidR="004A37F4" w:rsidRDefault="004A37F4" w:rsidP="004A37F4">
      <w:pPr>
        <w:pStyle w:val="B1"/>
      </w:pPr>
      <w:bookmarkStart w:id="23" w:name="_Hlk30005957"/>
      <w:r>
        <w:rPr>
          <w:rFonts w:eastAsia="等线"/>
          <w:lang w:eastAsia="zh-CN"/>
        </w:rPr>
        <w:t>4.</w:t>
      </w:r>
      <w:r>
        <w:rPr>
          <w:rFonts w:eastAsia="等线"/>
          <w:lang w:eastAsia="zh-CN"/>
        </w:rPr>
        <w:tab/>
        <w:t>3</w:t>
      </w:r>
      <w:r>
        <w:t>rd</w:t>
      </w:r>
      <w:r>
        <w:rPr>
          <w:rFonts w:eastAsia="等线"/>
          <w:lang w:eastAsia="zh-CN"/>
        </w:rPr>
        <w:t xml:space="preserve"> party AAA-Server sends the UE's subscription to SNPN UDM, including UE ID, subscription data</w:t>
      </w:r>
      <w:r>
        <w:rPr>
          <w:rFonts w:eastAsia="等线"/>
          <w:lang w:val="en-US" w:eastAsia="zh-CN"/>
        </w:rPr>
        <w:t>.</w:t>
      </w:r>
    </w:p>
    <w:p w:rsidR="004A37F4" w:rsidRDefault="004A37F4" w:rsidP="004A37F4">
      <w:pPr>
        <w:pStyle w:val="B1"/>
      </w:pPr>
      <w:r>
        <w:rPr>
          <w:rFonts w:eastAsia="等线"/>
          <w:lang w:val="en-US" w:eastAsia="zh-CN"/>
        </w:rPr>
        <w:t>5.</w:t>
      </w:r>
      <w:r>
        <w:rPr>
          <w:rFonts w:eastAsia="等线"/>
          <w:lang w:val="en-US" w:eastAsia="zh-CN"/>
        </w:rPr>
        <w:tab/>
        <w:t>UDM determines if accept and store the UE's subscription to the UDR when receiving the request from 3</w:t>
      </w:r>
      <w:r>
        <w:t>rd</w:t>
      </w:r>
      <w:r>
        <w:rPr>
          <w:rFonts w:eastAsia="等线"/>
          <w:lang w:val="en-US" w:eastAsia="zh-CN"/>
        </w:rPr>
        <w:t xml:space="preserve"> party AAA-Server based on local policy and the agreement between SNPN and the 3</w:t>
      </w:r>
      <w:r>
        <w:t>rd</w:t>
      </w:r>
      <w:r>
        <w:rPr>
          <w:rFonts w:eastAsia="等线"/>
          <w:lang w:val="en-US" w:eastAsia="zh-CN"/>
        </w:rPr>
        <w:t xml:space="preserve"> party.</w:t>
      </w:r>
    </w:p>
    <w:p w:rsidR="004A37F4" w:rsidRDefault="004A37F4" w:rsidP="004A37F4">
      <w:pPr>
        <w:pStyle w:val="B1"/>
      </w:pPr>
      <w:r>
        <w:rPr>
          <w:rFonts w:eastAsia="等线"/>
          <w:lang w:eastAsia="zh-CN"/>
        </w:rPr>
        <w:t>6.</w:t>
      </w:r>
      <w:r>
        <w:rPr>
          <w:rFonts w:eastAsia="等线"/>
          <w:lang w:eastAsia="zh-CN"/>
        </w:rPr>
        <w:tab/>
        <w:t>UDM feedbacks the result to 3</w:t>
      </w:r>
      <w:r>
        <w:t>rd</w:t>
      </w:r>
      <w:r>
        <w:rPr>
          <w:rFonts w:eastAsia="等线"/>
          <w:lang w:eastAsia="zh-CN"/>
        </w:rPr>
        <w:t xml:space="preserve"> party AAA-Server. 3</w:t>
      </w:r>
      <w:r>
        <w:t>rd</w:t>
      </w:r>
      <w:r>
        <w:rPr>
          <w:rFonts w:eastAsia="等线"/>
          <w:lang w:eastAsia="zh-CN"/>
        </w:rPr>
        <w:t xml:space="preserve"> party AAA-Server records the SNPN for </w:t>
      </w:r>
      <w:r>
        <w:t>which AAA-Server has provisioned UE subscription data</w:t>
      </w:r>
      <w:r>
        <w:rPr>
          <w:rFonts w:eastAsia="等线"/>
          <w:lang w:eastAsia="zh-CN"/>
        </w:rPr>
        <w:t>.</w:t>
      </w:r>
    </w:p>
    <w:p w:rsidR="004A37F4" w:rsidRDefault="004A37F4" w:rsidP="004A37F4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7.</w:t>
      </w:r>
      <w:r>
        <w:rPr>
          <w:rFonts w:eastAsia="等线"/>
          <w:lang w:eastAsia="zh-CN"/>
        </w:rPr>
        <w:tab/>
        <w:t xml:space="preserve">SNPN completes the registration procedure. During this step, SNPN may generate </w:t>
      </w:r>
      <w:r>
        <w:t>UE configuration parameters (e.g. NSSAI, DNN, etc) based on the subscription data provided by 3rd party and send the UE configuration parameters to UE.</w:t>
      </w:r>
    </w:p>
    <w:p w:rsidR="004A37F4" w:rsidRDefault="004A37F4" w:rsidP="004A37F4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8.</w:t>
      </w:r>
      <w:r>
        <w:rPr>
          <w:rFonts w:eastAsia="等线"/>
          <w:lang w:eastAsia="zh-CN"/>
        </w:rPr>
        <w:tab/>
        <w:t>If the UE subscription data in 3</w:t>
      </w:r>
      <w:r>
        <w:t>rd</w:t>
      </w:r>
      <w:r>
        <w:rPr>
          <w:rFonts w:eastAsia="等线"/>
          <w:lang w:eastAsia="zh-CN"/>
        </w:rPr>
        <w:t xml:space="preserve"> party AAA-Server is changed, and 3</w:t>
      </w:r>
      <w:r>
        <w:t>rd</w:t>
      </w:r>
      <w:r>
        <w:rPr>
          <w:rFonts w:eastAsia="等线"/>
          <w:lang w:eastAsia="zh-CN"/>
        </w:rPr>
        <w:t xml:space="preserve"> party AAA-Server has provisioned UE subscription data to SNPN UDM before UE subscription data is changed, 3</w:t>
      </w:r>
      <w:r>
        <w:t>rd</w:t>
      </w:r>
      <w:r>
        <w:rPr>
          <w:rFonts w:eastAsia="等线"/>
          <w:lang w:eastAsia="zh-CN"/>
        </w:rPr>
        <w:t xml:space="preserve"> party AAA-Server sends the updated UE subscription data to corresponding SNPN UDM.</w:t>
      </w:r>
    </w:p>
    <w:p w:rsidR="004A37F4" w:rsidRDefault="004A37F4" w:rsidP="004A37F4">
      <w:pPr>
        <w:pStyle w:val="B1"/>
      </w:pPr>
      <w:r>
        <w:rPr>
          <w:rFonts w:eastAsia="等线"/>
          <w:lang w:eastAsia="zh-CN"/>
        </w:rPr>
        <w:t>9.</w:t>
      </w:r>
      <w:r>
        <w:rPr>
          <w:rFonts w:eastAsia="等线"/>
          <w:lang w:eastAsia="zh-CN"/>
        </w:rPr>
        <w:tab/>
        <w:t>UDM feedbacks the result to 3</w:t>
      </w:r>
      <w:r>
        <w:t>rd</w:t>
      </w:r>
      <w:r>
        <w:rPr>
          <w:rFonts w:eastAsia="等线"/>
          <w:lang w:eastAsia="zh-CN"/>
        </w:rPr>
        <w:t xml:space="preserve"> party AAA-Server.</w:t>
      </w:r>
    </w:p>
    <w:p w:rsidR="004A37F4" w:rsidRDefault="004A37F4" w:rsidP="004A37F4">
      <w:pPr>
        <w:pStyle w:val="3"/>
      </w:pPr>
      <w:bookmarkStart w:id="24" w:name="_Toc54952811"/>
      <w:bookmarkStart w:id="25" w:name="_Toc54952365"/>
      <w:bookmarkStart w:id="26" w:name="_Toc54940650"/>
      <w:bookmarkStart w:id="27" w:name="_Toc50559295"/>
      <w:bookmarkStart w:id="28" w:name="_Toc31120365"/>
      <w:bookmarkEnd w:id="23"/>
      <w:r>
        <w:t>6.44.4</w:t>
      </w:r>
      <w:r>
        <w:tab/>
        <w:t>Impacts on services, entities and interfaces</w:t>
      </w:r>
      <w:bookmarkEnd w:id="24"/>
      <w:bookmarkEnd w:id="25"/>
      <w:bookmarkEnd w:id="26"/>
      <w:bookmarkEnd w:id="27"/>
      <w:bookmarkEnd w:id="28"/>
    </w:p>
    <w:p w:rsidR="00A2131C" w:rsidDel="00A2131C" w:rsidRDefault="00A2131C" w:rsidP="00A2131C">
      <w:pPr>
        <w:pStyle w:val="EditorsNote"/>
        <w:rPr>
          <w:del w:id="29" w:author="Huawei" w:date="2020-10-28T17:44:00Z"/>
        </w:rPr>
      </w:pPr>
      <w:del w:id="30" w:author="Huawei" w:date="2020-10-28T17:44:00Z">
        <w:r w:rsidDel="00A2131C">
          <w:delText>Editor's note:</w:delText>
        </w:r>
        <w:r w:rsidRPr="00846BEC" w:rsidDel="00A2131C">
          <w:tab/>
          <w:delText xml:space="preserve">This clause lists impacts to </w:delText>
        </w:r>
        <w:r w:rsidDel="00A2131C">
          <w:delText xml:space="preserve">services, </w:delText>
        </w:r>
        <w:r w:rsidRPr="00846BEC" w:rsidDel="00A2131C">
          <w:delText>entities and interfaces.</w:delText>
        </w:r>
      </w:del>
    </w:p>
    <w:p w:rsidR="00894F1D" w:rsidRDefault="00A2131C" w:rsidP="00894F1D">
      <w:pPr>
        <w:rPr>
          <w:ins w:id="31" w:author="Huawei" w:date="2020-10-28T17:44:00Z"/>
          <w:rFonts w:eastAsiaTheme="minorEastAsia"/>
          <w:lang w:eastAsia="zh-CN"/>
        </w:rPr>
      </w:pPr>
      <w:ins w:id="32" w:author="Huawei" w:date="2020-10-28T17:4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mpacts on UDM</w:t>
        </w:r>
      </w:ins>
      <w:ins w:id="33" w:author="Huawei" w:date="2020-10-28T17:48:00Z">
        <w:r w:rsidR="0026666E">
          <w:rPr>
            <w:rFonts w:eastAsiaTheme="minorEastAsia"/>
            <w:lang w:eastAsia="zh-CN"/>
          </w:rPr>
          <w:t xml:space="preserve"> and </w:t>
        </w:r>
      </w:ins>
      <w:ins w:id="34" w:author="Huawei" w:date="2020-10-28T17:44:00Z">
        <w:r>
          <w:rPr>
            <w:rFonts w:eastAsiaTheme="minorEastAsia"/>
            <w:lang w:eastAsia="zh-CN"/>
          </w:rPr>
          <w:t>AAA-Server</w:t>
        </w:r>
      </w:ins>
    </w:p>
    <w:p w:rsidR="00A2131C" w:rsidRDefault="00A2131C" w:rsidP="00CE4622">
      <w:pPr>
        <w:pStyle w:val="B1"/>
        <w:rPr>
          <w:ins w:id="35" w:author="Huawei" w:date="2020-10-28T17:46:00Z"/>
          <w:lang w:eastAsia="zh-CN"/>
        </w:rPr>
      </w:pPr>
      <w:ins w:id="36" w:author="Huawei" w:date="2020-10-28T17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" w:author="Huawei" w:date="2020-10-28T17:48:00Z">
        <w:r w:rsidR="006A5DE5">
          <w:rPr>
            <w:lang w:eastAsia="zh-CN"/>
          </w:rPr>
          <w:t>E</w:t>
        </w:r>
      </w:ins>
      <w:ins w:id="38" w:author="Huawei" w:date="2020-10-28T17:45:00Z">
        <w:r w:rsidRPr="00A2131C">
          <w:rPr>
            <w:lang w:eastAsia="zh-CN"/>
          </w:rPr>
          <w:t>xchange the subscription data between UDM and AAA-Server</w:t>
        </w:r>
        <w:r w:rsidR="00CE4622">
          <w:rPr>
            <w:lang w:eastAsia="zh-CN"/>
          </w:rPr>
          <w:t>.</w:t>
        </w:r>
      </w:ins>
    </w:p>
    <w:p w:rsidR="0026666E" w:rsidRDefault="0026666E" w:rsidP="0026666E">
      <w:pPr>
        <w:rPr>
          <w:ins w:id="39" w:author="Huawei" w:date="2020-10-28T17:48:00Z"/>
          <w:rFonts w:eastAsiaTheme="minorEastAsia"/>
          <w:lang w:eastAsia="zh-CN"/>
        </w:rPr>
      </w:pPr>
      <w:ins w:id="40" w:author="Huawei" w:date="2020-10-28T17:4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mpacts on UE, SNPN and AAA-Server</w:t>
        </w:r>
      </w:ins>
    </w:p>
    <w:p w:rsidR="00CE4622" w:rsidRDefault="00CE4622" w:rsidP="00CE4622">
      <w:pPr>
        <w:pStyle w:val="B1"/>
        <w:rPr>
          <w:ins w:id="41" w:author="Huawei" w:date="2020-10-28T17:46:00Z"/>
          <w:lang w:eastAsia="zh-CN"/>
        </w:rPr>
      </w:pPr>
      <w:ins w:id="42" w:author="Huawei" w:date="2020-10-28T17:4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3" w:author="Huawei" w:date="2020-10-28T17:49:00Z">
        <w:r w:rsidR="00FC45DB">
          <w:rPr>
            <w:lang w:eastAsia="zh-CN"/>
          </w:rPr>
          <w:t>S</w:t>
        </w:r>
        <w:r w:rsidR="00C03639">
          <w:rPr>
            <w:lang w:eastAsia="zh-CN"/>
          </w:rPr>
          <w:t>NPN</w:t>
        </w:r>
        <w:r w:rsidR="00FC45DB">
          <w:rPr>
            <w:lang w:eastAsia="zh-CN"/>
          </w:rPr>
          <w:t xml:space="preserve"> supports </w:t>
        </w:r>
      </w:ins>
      <w:ins w:id="44" w:author="Huawei" w:date="2020-10-28T17:48:00Z">
        <w:r w:rsidR="006A5DE5">
          <w:rPr>
            <w:rFonts w:eastAsia="等线"/>
            <w:lang w:eastAsia="zh-CN"/>
          </w:rPr>
          <w:t>E</w:t>
        </w:r>
        <w:r w:rsidR="006A5DE5" w:rsidRPr="000C7E28">
          <w:rPr>
            <w:rFonts w:eastAsia="等线"/>
            <w:lang w:eastAsia="zh-CN"/>
          </w:rPr>
          <w:t>xternal authentication and authorization between UE and AAA-</w:t>
        </w:r>
      </w:ins>
      <w:ins w:id="45" w:author="Huawei" w:date="2020-10-28T17:49:00Z">
        <w:r w:rsidR="0026666E">
          <w:rPr>
            <w:rFonts w:eastAsia="等线"/>
            <w:lang w:eastAsia="zh-CN"/>
          </w:rPr>
          <w:t>S</w:t>
        </w:r>
      </w:ins>
      <w:ins w:id="46" w:author="Huawei" w:date="2020-10-28T17:48:00Z">
        <w:r w:rsidR="006A5DE5" w:rsidRPr="000C7E28">
          <w:rPr>
            <w:rFonts w:eastAsia="等线"/>
            <w:lang w:eastAsia="zh-CN"/>
          </w:rPr>
          <w:t>erver</w:t>
        </w:r>
      </w:ins>
      <w:ins w:id="47" w:author="Huawei" w:date="2020-10-28T17:46:00Z">
        <w:r>
          <w:rPr>
            <w:lang w:eastAsia="zh-CN"/>
          </w:rPr>
          <w:t>.</w:t>
        </w:r>
      </w:ins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B5D" w:rsidRDefault="009F3B5D">
      <w:r>
        <w:separator/>
      </w:r>
    </w:p>
    <w:p w:rsidR="009F3B5D" w:rsidRDefault="009F3B5D"/>
  </w:endnote>
  <w:endnote w:type="continuationSeparator" w:id="0">
    <w:p w:rsidR="009F3B5D" w:rsidRDefault="009F3B5D">
      <w:r>
        <w:continuationSeparator/>
      </w:r>
    </w:p>
    <w:p w:rsidR="009F3B5D" w:rsidRDefault="009F3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B5D" w:rsidRDefault="009F3B5D">
      <w:r>
        <w:separator/>
      </w:r>
    </w:p>
    <w:p w:rsidR="009F3B5D" w:rsidRDefault="009F3B5D"/>
  </w:footnote>
  <w:footnote w:type="continuationSeparator" w:id="0">
    <w:p w:rsidR="009F3B5D" w:rsidRDefault="009F3B5D">
      <w:r>
        <w:continuationSeparator/>
      </w:r>
    </w:p>
    <w:p w:rsidR="009F3B5D" w:rsidRDefault="009F3B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1C2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C21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E33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6E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FC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7F4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DE5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5D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31C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8F4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639"/>
    <w:rsid w:val="00C03BC6"/>
    <w:rsid w:val="00C03D7A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622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680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9F1"/>
    <w:rsid w:val="00FB5464"/>
    <w:rsid w:val="00FB6D54"/>
    <w:rsid w:val="00FC1B87"/>
    <w:rsid w:val="00FC2C86"/>
    <w:rsid w:val="00FC32DA"/>
    <w:rsid w:val="00FC34C6"/>
    <w:rsid w:val="00FC45DB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C4AE376-CDBB-4FA0-B6C0-50787655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24</cp:revision>
  <cp:lastPrinted>2018-08-13T16:59:00Z</cp:lastPrinted>
  <dcterms:created xsi:type="dcterms:W3CDTF">2020-03-09T10:10:00Z</dcterms:created>
  <dcterms:modified xsi:type="dcterms:W3CDTF">2020-11-09T02:28:00Z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(3)JgV30LOUIQs+oNuoDJlwH5IS8rGMJeFUrZ0Qj/dJGUpg5hwswzxCtZ33f8XViSw8M7UEZU8A
NM8Dtpzh7eMyZVqIpBTofEvPYqMSvYXvpCtvE1IlnkyEvMQmogUdnoI+drwfZhNHfT5/9rqP
BLVfsji9pixbMn3HbLxuTZbfy8UuXzlb4uGSAlw4zsgxAjnjBWM0nfmxN9hz/jpa7X9aX0Up
PX/SOJGFQT248NwWr4</vt:lpwstr>
  </property>
  <property fmtid="{D5CDD505-2E9C-101B-9397-08002B2CF9AE}" pid="13" name="_2015_ms_pID_7253431">
    <vt:lpwstr>54dvZTnIgLx7lIQ3VgKoxxUK5teeBkVbGY/AWGCB90EMAOgp16Cp01
4Ubbk5WbAzI+x+uidRP/2g7jr0xQvbNMYbhBEOsAWJeQvUCsEutPBGZIQYIJhllRWyqKZCzV
3YFtEa/NuXPR5SIsKUhERJs8JCaM3DCRwCK1fNDCJRHcbdp7wlE47XRZHJkwizX51N+h3toD
IXgyGQI31sg7RSzsTGISYTK3S4CUNG44DExk</vt:lpwstr>
  </property>
  <property fmtid="{D5CDD505-2E9C-101B-9397-08002B2CF9AE}" pid="14" name="_2015_ms_pID_7253432">
    <vt:lpwstr>mQ==</vt:lpwstr>
  </property>
</Properties>
</file>